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F084C1" w:rsidR="001E41F3" w:rsidRDefault="001E41F3">
      <w:pPr>
        <w:pStyle w:val="CRCoverPage"/>
        <w:tabs>
          <w:tab w:val="right" w:pos="9639"/>
        </w:tabs>
        <w:spacing w:after="0"/>
        <w:rPr>
          <w:b/>
          <w:i/>
          <w:noProof/>
          <w:sz w:val="28"/>
        </w:rPr>
      </w:pPr>
      <w:r w:rsidRPr="009D31B4">
        <w:rPr>
          <w:b/>
          <w:noProof/>
          <w:sz w:val="24"/>
          <w:lang w:val="en-US"/>
        </w:rPr>
        <w:t>3GPP</w:t>
      </w:r>
      <w:r>
        <w:rPr>
          <w:b/>
          <w:noProof/>
          <w:sz w:val="24"/>
        </w:rPr>
        <w:t xml:space="preserve">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10</w:t>
        </w:r>
      </w:fldSimple>
      <w:r>
        <w:rPr>
          <w:b/>
          <w:i/>
          <w:noProof/>
          <w:sz w:val="28"/>
        </w:rPr>
        <w:tab/>
      </w:r>
      <w:fldSimple w:instr=" DOCPROPERTY  Tdoc#  \* MERGEFORMAT ">
        <w:r w:rsidR="00E13F3D" w:rsidRPr="00E13F3D">
          <w:rPr>
            <w:b/>
            <w:i/>
            <w:noProof/>
            <w:sz w:val="28"/>
          </w:rPr>
          <w:t>R4-</w:t>
        </w:r>
        <w:r w:rsidR="00245EC4" w:rsidRPr="00245EC4">
          <w:t xml:space="preserve"> </w:t>
        </w:r>
        <w:r w:rsidR="003E13FE" w:rsidRPr="003E13FE">
          <w:rPr>
            <w:b/>
            <w:i/>
            <w:noProof/>
            <w:sz w:val="28"/>
          </w:rPr>
          <w:t>2400182</w:t>
        </w:r>
      </w:fldSimple>
    </w:p>
    <w:p w14:paraId="7CB45193" w14:textId="06185372" w:rsidR="001E41F3" w:rsidRDefault="00000000" w:rsidP="005E2C44">
      <w:pPr>
        <w:pStyle w:val="CRCoverPage"/>
        <w:outlineLvl w:val="0"/>
        <w:rPr>
          <w:b/>
          <w:noProof/>
          <w:sz w:val="24"/>
        </w:rPr>
      </w:pPr>
      <w:fldSimple w:instr=" DOCPROPERTY  Location  \* MERGEFORMAT ">
        <w:r w:rsidR="00605E9A">
          <w:rPr>
            <w:b/>
            <w:noProof/>
            <w:sz w:val="24"/>
          </w:rPr>
          <w:t>Athens</w:t>
        </w:r>
      </w:fldSimple>
      <w:r w:rsidR="001E41F3">
        <w:rPr>
          <w:b/>
          <w:noProof/>
          <w:sz w:val="24"/>
        </w:rPr>
        <w:t>,</w:t>
      </w:r>
      <w:r w:rsidR="0075087A">
        <w:rPr>
          <w:b/>
          <w:noProof/>
          <w:sz w:val="24"/>
        </w:rPr>
        <w:t xml:space="preserve"> </w:t>
      </w:r>
      <w:r w:rsidR="00605E9A">
        <w:rPr>
          <w:b/>
          <w:noProof/>
          <w:sz w:val="24"/>
        </w:rPr>
        <w:t>Greece</w:t>
      </w:r>
      <w:r w:rsidR="0075087A">
        <w:rPr>
          <w:b/>
          <w:noProof/>
          <w:sz w:val="24"/>
        </w:rPr>
        <w:t>,</w:t>
      </w:r>
      <w:r w:rsidR="001E41F3">
        <w:rPr>
          <w:b/>
          <w:noProof/>
          <w:sz w:val="24"/>
        </w:rPr>
        <w:t xml:space="preserve"> </w:t>
      </w:r>
      <w:fldSimple w:instr=" DOCPROPERTY  Country  \* MERGEFORMAT "/>
      <w:r w:rsidR="00605E9A">
        <w:rPr>
          <w:b/>
          <w:noProof/>
          <w:sz w:val="24"/>
        </w:rPr>
        <w:t>February</w:t>
      </w:r>
      <w:r w:rsidR="00253896">
        <w:rPr>
          <w:b/>
          <w:noProof/>
          <w:sz w:val="24"/>
        </w:rPr>
        <w:t xml:space="preserve"> </w:t>
      </w:r>
      <w:r w:rsidR="00605E9A">
        <w:rPr>
          <w:b/>
          <w:noProof/>
          <w:sz w:val="24"/>
        </w:rPr>
        <w:t>26</w:t>
      </w:r>
      <w:r w:rsidR="00253896" w:rsidRPr="00253896">
        <w:rPr>
          <w:b/>
          <w:noProof/>
          <w:sz w:val="24"/>
          <w:vertAlign w:val="superscript"/>
        </w:rPr>
        <w:t>th</w:t>
      </w:r>
      <w:r w:rsidR="00253896">
        <w:rPr>
          <w:b/>
          <w:noProof/>
          <w:sz w:val="24"/>
        </w:rPr>
        <w:t xml:space="preserve"> – </w:t>
      </w:r>
      <w:r w:rsidR="00605E9A">
        <w:rPr>
          <w:b/>
          <w:noProof/>
          <w:sz w:val="24"/>
        </w:rPr>
        <w:t xml:space="preserve">March </w:t>
      </w:r>
      <w:r w:rsidR="0075087A">
        <w:rPr>
          <w:b/>
          <w:noProof/>
          <w:sz w:val="24"/>
        </w:rPr>
        <w:t>1</w:t>
      </w:r>
      <w:r w:rsidR="00605E9A">
        <w:rPr>
          <w:b/>
          <w:noProof/>
          <w:sz w:val="24"/>
          <w:vertAlign w:val="superscript"/>
        </w:rPr>
        <w:t>st</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BEFF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4B607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152EBE" w:rsidR="001E41F3" w:rsidRPr="006D6FAF" w:rsidRDefault="003E13FE" w:rsidP="006D6FAF">
            <w:pPr>
              <w:pStyle w:val="CRCoverPage"/>
              <w:spacing w:after="0"/>
              <w:jc w:val="center"/>
              <w:rPr>
                <w:b/>
                <w:bCs/>
                <w:noProof/>
                <w:sz w:val="28"/>
                <w:szCs w:val="28"/>
              </w:rPr>
            </w:pPr>
            <w:r>
              <w:rPr>
                <w:b/>
                <w:bCs/>
                <w:noProof/>
                <w:sz w:val="28"/>
                <w:szCs w:val="28"/>
              </w:rPr>
              <w:t>1111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DDF213"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4211B3">
                <w:rPr>
                  <w:b/>
                  <w:noProof/>
                  <w:sz w:val="28"/>
                </w:rPr>
                <w:t>6</w:t>
              </w:r>
              <w:r w:rsidR="00E13F3D" w:rsidRPr="00410371">
                <w:rPr>
                  <w:b/>
                  <w:noProof/>
                  <w:sz w:val="28"/>
                </w:rPr>
                <w:t>.</w:t>
              </w:r>
              <w:r w:rsidR="004211B3">
                <w:rPr>
                  <w:b/>
                  <w:noProof/>
                  <w:sz w:val="28"/>
                </w:rPr>
                <w:t>18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2B399" w:rsidR="001E41F3" w:rsidRDefault="0075087A">
            <w:pPr>
              <w:pStyle w:val="CRCoverPage"/>
              <w:spacing w:after="0"/>
              <w:ind w:left="100"/>
              <w:rPr>
                <w:noProof/>
              </w:rPr>
            </w:pPr>
            <w:r>
              <w:t xml:space="preserve">CR </w:t>
            </w:r>
            <w:r w:rsidR="00F60260">
              <w:t>to 38.101-</w:t>
            </w:r>
            <w:r w:rsidR="004B607D">
              <w:t>3</w:t>
            </w:r>
            <w:r w:rsidR="00F60260">
              <w:t xml:space="preserve"> </w:t>
            </w:r>
            <w:r w:rsidR="000F55D4">
              <w:t xml:space="preserve">on </w:t>
            </w:r>
            <w:r w:rsidR="009D31B4">
              <w:rPr>
                <w:lang w:val="en-US"/>
              </w:rPr>
              <w:t xml:space="preserve">adding the missing </w:t>
            </w:r>
            <w:r w:rsidR="00873219">
              <w:rPr>
                <w:lang w:val="en-US"/>
              </w:rPr>
              <w:t xml:space="preserve">UE </w:t>
            </w:r>
            <w:r w:rsidR="009D31B4">
              <w:rPr>
                <w:lang w:val="en-US"/>
              </w:rPr>
              <w:t>transmitter requirements for inter-band NR</w:t>
            </w:r>
            <w:r w:rsidR="00450FFF">
              <w:rPr>
                <w:lang w:val="en-US"/>
              </w:rPr>
              <w:t>-</w:t>
            </w:r>
            <w:r w:rsidR="009D31B4">
              <w:rPr>
                <w:lang w:val="en-US"/>
              </w:rPr>
              <w:t>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5F824" w:rsidR="001E41F3" w:rsidRDefault="004211B3">
            <w:pPr>
              <w:pStyle w:val="CRCoverPage"/>
              <w:spacing w:after="0"/>
              <w:ind w:left="100"/>
              <w:rPr>
                <w:noProof/>
              </w:rPr>
            </w:pPr>
            <w:r w:rsidRPr="004211B3">
              <w:rPr>
                <w:lang w:val="en-US"/>
              </w:rPr>
              <w:t>NR_CADC_R16_2BDL_xBUL</w:t>
            </w:r>
            <w:r w:rsidR="008E4A97">
              <w:rPr>
                <w:lang w:val="en-US"/>
              </w:rPr>
              <w:t>-Core</w:t>
            </w:r>
            <w:r w:rsidR="003C54A2" w:rsidRPr="003C54A2">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83B77B"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75087A">
                <w:rPr>
                  <w:noProof/>
                </w:rPr>
                <w:t>1</w:t>
              </w:r>
              <w:r w:rsidR="00D24991">
                <w:rPr>
                  <w:noProof/>
                </w:rPr>
                <w:t>-</w:t>
              </w:r>
              <w:r w:rsidR="009D31B4">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6A2E0" w:rsidR="001E41F3" w:rsidRDefault="00605E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DED84" w:rsidR="001E41F3" w:rsidRDefault="00000000">
            <w:pPr>
              <w:pStyle w:val="CRCoverPage"/>
              <w:spacing w:after="0"/>
              <w:ind w:left="100"/>
              <w:rPr>
                <w:noProof/>
              </w:rPr>
            </w:pPr>
            <w:fldSimple w:instr=" DOCPROPERTY  Release  \* MERGEFORMAT ">
              <w:r w:rsidR="00D24991">
                <w:rPr>
                  <w:noProof/>
                </w:rPr>
                <w:t>Rel-1</w:t>
              </w:r>
              <w:r w:rsidR="004211B3">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2F34E2" w:rsidR="001E41F3" w:rsidRPr="00183F84" w:rsidRDefault="009D31B4" w:rsidP="00500F54">
            <w:pPr>
              <w:pStyle w:val="CRCoverPage"/>
              <w:spacing w:after="0"/>
              <w:rPr>
                <w:noProof/>
                <w:lang w:val="en-US"/>
              </w:rPr>
            </w:pPr>
            <w:r w:rsidRPr="00183F84">
              <w:rPr>
                <w:lang w:val="en-US"/>
              </w:rPr>
              <w:t>Configurations for inter-band NR</w:t>
            </w:r>
            <w:r w:rsidR="00450FFF">
              <w:rPr>
                <w:lang w:val="en-US"/>
              </w:rPr>
              <w:t>-</w:t>
            </w:r>
            <w:r w:rsidRPr="00183F84">
              <w:rPr>
                <w:lang w:val="en-US"/>
              </w:rPr>
              <w:t xml:space="preserve">DC between FR1 and FR2 have been introduced since Rel-15 while the essential UE transmitter power requirements have been missing except for configured output power which could be an oversight in RAN4 specifications.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5D0141" w14:textId="0F0EAB62" w:rsidR="00183F84" w:rsidRDefault="008B3B49" w:rsidP="00183F84">
            <w:pPr>
              <w:pStyle w:val="CRCoverPage"/>
              <w:numPr>
                <w:ilvl w:val="0"/>
                <w:numId w:val="49"/>
              </w:numPr>
              <w:spacing w:after="0"/>
              <w:ind w:left="288" w:hanging="288"/>
              <w:rPr>
                <w:noProof/>
              </w:rPr>
            </w:pPr>
            <w:r>
              <w:rPr>
                <w:noProof/>
              </w:rPr>
              <w:t xml:space="preserve">Add </w:t>
            </w:r>
            <w:r w:rsidR="00183F84">
              <w:rPr>
                <w:noProof/>
              </w:rPr>
              <w:t>the following missing requirements:</w:t>
            </w:r>
          </w:p>
          <w:p w14:paraId="3FEDA9E4" w14:textId="2D0217B8" w:rsidR="00183F84" w:rsidRDefault="00183F84" w:rsidP="00183F84">
            <w:pPr>
              <w:pStyle w:val="CRCoverPage"/>
              <w:numPr>
                <w:ilvl w:val="0"/>
                <w:numId w:val="48"/>
              </w:numPr>
              <w:spacing w:after="0"/>
              <w:ind w:left="288" w:hanging="144"/>
              <w:rPr>
                <w:noProof/>
              </w:rPr>
            </w:pPr>
            <w:r>
              <w:rPr>
                <w:noProof/>
              </w:rPr>
              <w:t>UE maximum output power for inter-band NR</w:t>
            </w:r>
            <w:r w:rsidR="00450FFF">
              <w:rPr>
                <w:noProof/>
              </w:rPr>
              <w:t>-</w:t>
            </w:r>
            <w:r>
              <w:rPr>
                <w:noProof/>
              </w:rPr>
              <w:t>DC between FR1 and FR2 (sub-clause 6.2B.1.6)</w:t>
            </w:r>
          </w:p>
          <w:p w14:paraId="31D73BBC" w14:textId="01C2AA2B" w:rsidR="00183F84" w:rsidRDefault="00183F84" w:rsidP="00183F84">
            <w:pPr>
              <w:pStyle w:val="CRCoverPage"/>
              <w:numPr>
                <w:ilvl w:val="0"/>
                <w:numId w:val="48"/>
              </w:numPr>
              <w:spacing w:after="0"/>
              <w:ind w:left="288" w:hanging="144"/>
              <w:rPr>
                <w:noProof/>
              </w:rPr>
            </w:pPr>
            <w:r w:rsidRPr="00183F84">
              <w:rPr>
                <w:noProof/>
                <w:lang w:val="en-US"/>
              </w:rPr>
              <w:t xml:space="preserve">UE maximum output power reduction for </w:t>
            </w:r>
            <w:r>
              <w:rPr>
                <w:noProof/>
              </w:rPr>
              <w:t>inter-band NR</w:t>
            </w:r>
            <w:r w:rsidR="00450FFF">
              <w:rPr>
                <w:noProof/>
              </w:rPr>
              <w:t>-</w:t>
            </w:r>
            <w:r>
              <w:rPr>
                <w:noProof/>
              </w:rPr>
              <w:t>DC between FR1 and FR2 (sub-clause 6.2B.2.6)</w:t>
            </w:r>
          </w:p>
          <w:p w14:paraId="4A8FB53F" w14:textId="352A9ACC" w:rsidR="00183F84" w:rsidRPr="00183F84" w:rsidRDefault="00183F84" w:rsidP="00183F84">
            <w:pPr>
              <w:pStyle w:val="CRCoverPage"/>
              <w:numPr>
                <w:ilvl w:val="0"/>
                <w:numId w:val="48"/>
              </w:numPr>
              <w:spacing w:after="0"/>
              <w:ind w:left="288" w:hanging="144"/>
              <w:rPr>
                <w:noProof/>
              </w:rPr>
            </w:pPr>
            <w:r w:rsidRPr="00183F84">
              <w:rPr>
                <w:noProof/>
                <w:lang w:val="en-US"/>
              </w:rPr>
              <w:t>UE additional maximum output power reduction for</w:t>
            </w:r>
            <w:r>
              <w:rPr>
                <w:noProof/>
                <w:lang w:val="en-US"/>
              </w:rPr>
              <w:t xml:space="preserve"> </w:t>
            </w:r>
            <w:r w:rsidRPr="00183F84">
              <w:rPr>
                <w:noProof/>
                <w:lang w:val="en-US"/>
              </w:rPr>
              <w:t>inter-band NR</w:t>
            </w:r>
            <w:r w:rsidR="00450FFF">
              <w:rPr>
                <w:noProof/>
                <w:lang w:val="en-US"/>
              </w:rPr>
              <w:t>-</w:t>
            </w:r>
            <w:r w:rsidRPr="00183F84">
              <w:rPr>
                <w:noProof/>
                <w:lang w:val="en-US"/>
              </w:rPr>
              <w:t>DC between FR1 and FR2 (sub-clause 6.2B.</w:t>
            </w:r>
            <w:r>
              <w:rPr>
                <w:noProof/>
                <w:lang w:val="en-US"/>
              </w:rPr>
              <w:t>3</w:t>
            </w:r>
            <w:r w:rsidRPr="00183F84">
              <w:rPr>
                <w:noProof/>
                <w:lang w:val="en-US"/>
              </w:rPr>
              <w:t>.6)</w:t>
            </w:r>
          </w:p>
          <w:p w14:paraId="31C656EC" w14:textId="365FE006" w:rsidR="001E41F3" w:rsidRDefault="00183F84" w:rsidP="00183F84">
            <w:pPr>
              <w:pStyle w:val="CRCoverPage"/>
              <w:numPr>
                <w:ilvl w:val="0"/>
                <w:numId w:val="49"/>
              </w:numPr>
              <w:spacing w:after="0"/>
              <w:ind w:left="288" w:hanging="288"/>
              <w:rPr>
                <w:noProof/>
              </w:rPr>
            </w:pPr>
            <w:r>
              <w:rPr>
                <w:noProof/>
                <w:lang w:val="en-US"/>
              </w:rPr>
              <w:t>Change the clause 6.2B.3 title from “</w:t>
            </w:r>
            <w:r w:rsidRPr="00183F84">
              <w:rPr>
                <w:noProof/>
                <w:lang w:val="en-US"/>
              </w:rPr>
              <w:t>UE additional maximum output power reduction for EN-DC</w:t>
            </w:r>
            <w:r>
              <w:rPr>
                <w:noProof/>
                <w:lang w:val="en-US"/>
              </w:rPr>
              <w:t>” to “</w:t>
            </w:r>
            <w:r w:rsidRPr="00183F84">
              <w:rPr>
                <w:noProof/>
                <w:lang w:val="en-US"/>
              </w:rPr>
              <w:t>UE additional maximum output power reduction for DC</w:t>
            </w:r>
            <w:r>
              <w:rPr>
                <w:noProof/>
                <w:lang w:val="en-US"/>
              </w:rPr>
              <w:t xml:space="preserve">”. </w:t>
            </w:r>
            <w:r w:rsidR="008B3B49">
              <w:rPr>
                <w:noProof/>
              </w:rPr>
              <w:t xml:space="preserve">   </w:t>
            </w:r>
            <w:r w:rsidR="007922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D8EBA" w:rsidR="001E41F3" w:rsidRDefault="00183F84" w:rsidP="00F60260">
            <w:pPr>
              <w:pStyle w:val="CRCoverPage"/>
              <w:spacing w:after="0"/>
              <w:rPr>
                <w:noProof/>
              </w:rPr>
            </w:pPr>
            <w:r>
              <w:rPr>
                <w:noProof/>
              </w:rPr>
              <w:t>UE transmitter power requirements for inter-band NR</w:t>
            </w:r>
            <w:r w:rsidR="00450FFF">
              <w:rPr>
                <w:noProof/>
              </w:rPr>
              <w:t>-</w:t>
            </w:r>
            <w:r>
              <w:rPr>
                <w:noProof/>
              </w:rPr>
              <w:t>DC between FR1 and FR2 remain missing in RAN4 specifications.</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D702B" w:rsidR="001E41F3" w:rsidRDefault="00183F84" w:rsidP="00870252">
            <w:pPr>
              <w:pStyle w:val="CRCoverPage"/>
              <w:spacing w:after="0"/>
              <w:rPr>
                <w:noProof/>
              </w:rPr>
            </w:pPr>
            <w:r>
              <w:rPr>
                <w:noProof/>
              </w:rPr>
              <w:t>6.2B.1, 6.2B.2, 6.2B.3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BFF51E" w:rsidR="001E41F3" w:rsidRDefault="00183F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7CA70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1D1EE7" w:rsidR="001E41F3" w:rsidRDefault="00145D43">
            <w:pPr>
              <w:pStyle w:val="CRCoverPage"/>
              <w:spacing w:after="0"/>
              <w:ind w:left="99"/>
              <w:rPr>
                <w:noProof/>
              </w:rPr>
            </w:pPr>
            <w:r>
              <w:rPr>
                <w:noProof/>
              </w:rPr>
              <w:t>TS</w:t>
            </w:r>
            <w:r w:rsidR="00253896">
              <w:rPr>
                <w:noProof/>
              </w:rPr>
              <w:t xml:space="preserve"> 38.521-</w:t>
            </w:r>
            <w:r w:rsidR="008B3B4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4A1903">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1DAA62E" w14:textId="77777777" w:rsidR="00183F84" w:rsidRPr="00E062F1" w:rsidRDefault="00183F84" w:rsidP="00183F84">
      <w:pPr>
        <w:pStyle w:val="Heading3"/>
      </w:pPr>
      <w:bookmarkStart w:id="1" w:name="_Toc21351557"/>
      <w:bookmarkStart w:id="2" w:name="_Toc29807139"/>
      <w:bookmarkStart w:id="3" w:name="_Toc36648853"/>
      <w:bookmarkStart w:id="4" w:name="_Toc36651578"/>
      <w:bookmarkStart w:id="5" w:name="_Toc37256512"/>
      <w:bookmarkStart w:id="6" w:name="_Toc37256853"/>
      <w:bookmarkStart w:id="7" w:name="_Toc45890559"/>
      <w:bookmarkStart w:id="8" w:name="_Toc45891783"/>
      <w:bookmarkStart w:id="9" w:name="_Toc45892193"/>
      <w:bookmarkStart w:id="10" w:name="_Toc45892603"/>
      <w:bookmarkStart w:id="11" w:name="_Toc52353016"/>
      <w:bookmarkStart w:id="12" w:name="_Toc53174839"/>
      <w:bookmarkStart w:id="13" w:name="_Toc61375988"/>
      <w:bookmarkStart w:id="14" w:name="_Toc61376400"/>
      <w:bookmarkStart w:id="15" w:name="_Toc67938674"/>
      <w:bookmarkStart w:id="16" w:name="_Toc76454276"/>
      <w:bookmarkStart w:id="17" w:name="_Toc76719696"/>
      <w:bookmarkStart w:id="18" w:name="_Toc76720216"/>
      <w:bookmarkStart w:id="19" w:name="_Toc83742913"/>
      <w:bookmarkStart w:id="20" w:name="_Toc83887288"/>
      <w:bookmarkStart w:id="21" w:name="_Toc83888089"/>
      <w:bookmarkStart w:id="22" w:name="_Toc90588743"/>
      <w:r w:rsidRPr="00E062F1">
        <w:t>6.2B.1</w:t>
      </w:r>
      <w:r w:rsidRPr="00E062F1">
        <w:tab/>
        <w:t>UE maximum output power for 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9BCBA77" w14:textId="3A392566" w:rsidR="0082183B" w:rsidRDefault="00183F84" w:rsidP="00713110">
      <w:pPr>
        <w:rPr>
          <w:rFonts w:ascii="Arial" w:hAnsi="Arial"/>
          <w:color w:val="FF0000"/>
          <w:sz w:val="28"/>
          <w:szCs w:val="28"/>
          <w:lang w:eastAsia="ja-JP"/>
        </w:rPr>
      </w:pPr>
      <w:r w:rsidRPr="00F34A69">
        <w:rPr>
          <w:rFonts w:ascii="Arial" w:hAnsi="Arial" w:cs="Arial"/>
          <w:color w:val="FF0000"/>
          <w:sz w:val="28"/>
          <w:szCs w:val="28"/>
        </w:rPr>
        <w:t>&lt;&lt;&lt; Unchanged sections omitted &gt;&gt;&gt;</w:t>
      </w:r>
    </w:p>
    <w:p w14:paraId="3C994AF2" w14:textId="77777777" w:rsidR="00183F84" w:rsidRPr="00E062F1" w:rsidRDefault="00183F84" w:rsidP="00183F84">
      <w:pPr>
        <w:pStyle w:val="Heading4"/>
      </w:pPr>
      <w:bookmarkStart w:id="23" w:name="_Toc21351563"/>
      <w:bookmarkStart w:id="24" w:name="_Toc29807145"/>
      <w:bookmarkStart w:id="25" w:name="_Toc36648859"/>
      <w:bookmarkStart w:id="26" w:name="_Toc36651584"/>
      <w:bookmarkStart w:id="27" w:name="_Toc37256518"/>
      <w:bookmarkStart w:id="28" w:name="_Toc37256859"/>
      <w:bookmarkStart w:id="29" w:name="_Toc45890565"/>
      <w:bookmarkStart w:id="30" w:name="_Toc45891789"/>
      <w:bookmarkStart w:id="31" w:name="_Toc45892199"/>
      <w:bookmarkStart w:id="32" w:name="_Toc45892609"/>
      <w:bookmarkStart w:id="33" w:name="_Toc52353022"/>
      <w:bookmarkStart w:id="34" w:name="_Toc53174845"/>
      <w:bookmarkStart w:id="35" w:name="_Toc61375994"/>
      <w:bookmarkStart w:id="36" w:name="_Toc61376406"/>
      <w:bookmarkStart w:id="37" w:name="_Toc67938680"/>
      <w:bookmarkStart w:id="38" w:name="_Toc76454282"/>
      <w:bookmarkStart w:id="39" w:name="_Toc76719702"/>
      <w:bookmarkStart w:id="40" w:name="_Toc76720222"/>
      <w:bookmarkStart w:id="41" w:name="_Toc83742919"/>
      <w:bookmarkStart w:id="42" w:name="_Toc83887294"/>
      <w:bookmarkStart w:id="43" w:name="_Toc83888095"/>
      <w:bookmarkStart w:id="44" w:name="_Toc90588749"/>
      <w:r w:rsidRPr="00E062F1">
        <w:t>6.2B.1.5</w:t>
      </w:r>
      <w:r w:rsidRPr="00E062F1">
        <w:tab/>
        <w:t>Inter-band EN-DC including both FR1 and FR2</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501F416" w14:textId="5FDD0825" w:rsidR="00183F84" w:rsidRDefault="00183F84" w:rsidP="00183F84">
      <w:pPr>
        <w:rPr>
          <w:ins w:id="45" w:author="James Wang" w:date="2024-01-16T14:03:00Z"/>
        </w:rPr>
      </w:pPr>
      <w:r w:rsidRPr="00E062F1">
        <w:t xml:space="preserve">UE maximum output power requirement for E-UTRA single carrier and CA operation specified in clauses 6.2.2 and 6.2.2A of TS 36.101 [4] and for NR single carrier specified in clause 6.2.1 of TS 38.101-1 [2] and </w:t>
      </w:r>
      <w:r>
        <w:rPr>
          <w:rFonts w:hint="eastAsia"/>
          <w:lang w:eastAsia="zh-CN"/>
        </w:rPr>
        <w:t xml:space="preserve">for </w:t>
      </w:r>
      <w:r>
        <w:t>NR single carrier</w:t>
      </w:r>
      <w:bookmarkStart w:id="46" w:name="OLE_LINK22"/>
      <w:r>
        <w:rPr>
          <w:rFonts w:hint="eastAsia"/>
          <w:lang w:eastAsia="zh-CN"/>
        </w:rPr>
        <w:t>,</w:t>
      </w:r>
      <w:r>
        <w:t xml:space="preserve"> </w:t>
      </w:r>
      <w:bookmarkStart w:id="47" w:name="OLE_LINK21"/>
      <w:r>
        <w:t>CA operation</w:t>
      </w:r>
      <w:bookmarkEnd w:id="46"/>
      <w:bookmarkEnd w:id="47"/>
      <w:r>
        <w:rPr>
          <w:rFonts w:hint="eastAsia"/>
          <w:lang w:eastAsia="zh-CN"/>
        </w:rPr>
        <w:t xml:space="preserve"> and UL-MIMO</w:t>
      </w:r>
      <w:r>
        <w:t xml:space="preserve"> specified in</w:t>
      </w:r>
      <w:r>
        <w:rPr>
          <w:rFonts w:hint="eastAsia"/>
          <w:lang w:eastAsia="zh-CN"/>
        </w:rPr>
        <w:t xml:space="preserve"> </w:t>
      </w:r>
      <w:r w:rsidRPr="00E062F1">
        <w:t>clause 6.2.1, 6.2A.1, and 6.2D.1 of TS 38.101-2 [3] apply.</w:t>
      </w:r>
      <w:r>
        <w:t xml:space="preserve"> When uplink is EN-DC mode within FR1 only then</w:t>
      </w:r>
      <w:r w:rsidRPr="00D94D1F">
        <w:t xml:space="preserve"> </w:t>
      </w:r>
      <w:r w:rsidRPr="00DF6DD6">
        <w:t>UE maximum output power requirement</w:t>
      </w:r>
      <w:r>
        <w:t xml:space="preserve"> is specified in clause </w:t>
      </w:r>
      <w:r w:rsidRPr="006A0847">
        <w:t>6.2B.1.3</w:t>
      </w:r>
      <w:r>
        <w:t xml:space="preserve"> of this specification.</w:t>
      </w:r>
    </w:p>
    <w:p w14:paraId="2CE296B2" w14:textId="611554F8" w:rsidR="00183F84" w:rsidRPr="00E062F1" w:rsidRDefault="00183F84" w:rsidP="00183F84">
      <w:pPr>
        <w:pStyle w:val="Heading4"/>
        <w:rPr>
          <w:ins w:id="48" w:author="James Wang" w:date="2024-01-16T14:03:00Z"/>
        </w:rPr>
      </w:pPr>
      <w:ins w:id="49" w:author="James Wang" w:date="2024-01-16T14:03:00Z">
        <w:r w:rsidRPr="00E062F1">
          <w:t>6.2B.1.</w:t>
        </w:r>
        <w:r>
          <w:t>6</w:t>
        </w:r>
        <w:r w:rsidRPr="00E062F1">
          <w:tab/>
          <w:t xml:space="preserve">Inter-band </w:t>
        </w:r>
        <w:r>
          <w:t>NR</w:t>
        </w:r>
      </w:ins>
      <w:ins w:id="50" w:author="James Wang" w:date="2024-01-30T12:13:00Z">
        <w:r w:rsidR="00450FFF">
          <w:t>-</w:t>
        </w:r>
      </w:ins>
      <w:ins w:id="51" w:author="James Wang" w:date="2024-01-16T14:03:00Z">
        <w:r w:rsidRPr="00E062F1">
          <w:t xml:space="preserve">DC </w:t>
        </w:r>
        <w:r>
          <w:t>between</w:t>
        </w:r>
        <w:r w:rsidRPr="00E062F1">
          <w:t xml:space="preserve"> FR1 and FR2</w:t>
        </w:r>
      </w:ins>
    </w:p>
    <w:p w14:paraId="344F4E88" w14:textId="110D574D" w:rsidR="00183F84" w:rsidRDefault="004211B3" w:rsidP="00183F84">
      <w:pPr>
        <w:rPr>
          <w:rFonts w:ascii="Arial" w:hAnsi="Arial"/>
          <w:color w:val="FF0000"/>
          <w:sz w:val="28"/>
          <w:szCs w:val="28"/>
          <w:lang w:eastAsia="ja-JP"/>
        </w:rPr>
      </w:pPr>
      <w:ins w:id="52" w:author="James Wang" w:date="2024-01-16T14:45:00Z">
        <w:r w:rsidRPr="00E062F1">
          <w:t>For inter-band NR</w:t>
        </w:r>
      </w:ins>
      <w:ins w:id="53" w:author="James Wang" w:date="2024-01-30T12:13:00Z">
        <w:r w:rsidR="00450FFF">
          <w:t>-</w:t>
        </w:r>
      </w:ins>
      <w:ins w:id="54" w:author="James Wang" w:date="2024-01-16T14:45:00Z">
        <w:r>
          <w:t>DC</w:t>
        </w:r>
        <w:r w:rsidRPr="00E062F1">
          <w:t xml:space="preserve"> in FR1 and FR2 combined, the UE shall meet each transmitter power requirement specified in clause 6.2.1 of TS 38.101-1 [2]</w:t>
        </w:r>
        <w:r>
          <w:rPr>
            <w:rFonts w:hint="eastAsia"/>
            <w:lang w:eastAsia="zh-CN"/>
          </w:rPr>
          <w:t xml:space="preserve"> for NR single carrier</w:t>
        </w:r>
        <w:r w:rsidRPr="00E062F1">
          <w:t xml:space="preserve"> and clause 6.2.1</w:t>
        </w:r>
        <w:r>
          <w:rPr>
            <w:rFonts w:hint="eastAsia"/>
            <w:lang w:eastAsia="zh-CN"/>
          </w:rPr>
          <w:t xml:space="preserve">, 6.2A.1 and </w:t>
        </w:r>
        <w:r>
          <w:t>clause 6.2.1</w:t>
        </w:r>
        <w:r>
          <w:rPr>
            <w:rFonts w:hint="eastAsia"/>
            <w:lang w:eastAsia="zh-CN"/>
          </w:rPr>
          <w:t>D of</w:t>
        </w:r>
        <w:r w:rsidRPr="00E062F1">
          <w:t xml:space="preserve"> TS 38.101-2 [3] </w:t>
        </w:r>
        <w:r>
          <w:rPr>
            <w:rFonts w:hint="eastAsia"/>
            <w:lang w:eastAsia="zh-CN"/>
          </w:rPr>
          <w:t>for NR single carrier,</w:t>
        </w:r>
        <w:r>
          <w:t xml:space="preserve"> CA operation</w:t>
        </w:r>
        <w:r>
          <w:rPr>
            <w:rFonts w:hint="eastAsia"/>
            <w:lang w:eastAsia="zh-CN"/>
          </w:rPr>
          <w:t xml:space="preserve"> and UL-MIMO</w:t>
        </w:r>
        <w:r w:rsidRPr="00E062F1">
          <w:t xml:space="preserve"> independently.</w:t>
        </w:r>
      </w:ins>
    </w:p>
    <w:p w14:paraId="510FBC32" w14:textId="6637B047" w:rsidR="00183F84" w:rsidRDefault="00183F84"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7592E2C3" w14:textId="16958AA6" w:rsidR="00183F84" w:rsidRPr="00183F84" w:rsidRDefault="00183F84" w:rsidP="00183F84">
      <w:pPr>
        <w:pStyle w:val="Heading3"/>
      </w:pPr>
      <w:bookmarkStart w:id="55" w:name="_Toc21345455"/>
      <w:bookmarkStart w:id="56" w:name="_Toc29806304"/>
      <w:bookmarkStart w:id="57" w:name="_Toc37255837"/>
      <w:bookmarkStart w:id="58" w:name="_Toc37256178"/>
      <w:bookmarkStart w:id="59" w:name="_Toc45890015"/>
      <w:bookmarkStart w:id="60" w:name="_Toc52381840"/>
      <w:bookmarkStart w:id="61" w:name="_Toc61374939"/>
      <w:bookmarkStart w:id="62" w:name="_Toc67936291"/>
      <w:bookmarkStart w:id="63" w:name="_Toc67937164"/>
      <w:bookmarkStart w:id="64" w:name="_Toc76452400"/>
      <w:bookmarkStart w:id="65" w:name="_Toc76630243"/>
      <w:bookmarkStart w:id="66" w:name="_Toc83742803"/>
      <w:bookmarkStart w:id="67" w:name="_Toc83886917"/>
      <w:bookmarkStart w:id="68" w:name="_Toc83887717"/>
      <w:bookmarkStart w:id="69" w:name="_Toc90588558"/>
      <w:r w:rsidRPr="00DF6DD6">
        <w:t>6.2B.2</w:t>
      </w:r>
      <w:r w:rsidRPr="00DF6DD6">
        <w:tab/>
        <w:t>UE maximum output power reduction for DC</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C1449D0" w14:textId="5F4EC1FC" w:rsidR="00183F84" w:rsidRDefault="00183F84"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1AF84E59" w14:textId="77777777" w:rsidR="00183F84" w:rsidRPr="00DF6DD6" w:rsidRDefault="00183F84" w:rsidP="00183F84">
      <w:pPr>
        <w:pStyle w:val="Heading4"/>
      </w:pPr>
      <w:bookmarkStart w:id="70" w:name="_Toc21345466"/>
      <w:bookmarkStart w:id="71" w:name="_Toc29806315"/>
      <w:bookmarkStart w:id="72" w:name="_Toc37255848"/>
      <w:bookmarkStart w:id="73" w:name="_Toc37256189"/>
      <w:bookmarkStart w:id="74" w:name="_Toc45890026"/>
      <w:bookmarkStart w:id="75" w:name="_Toc52381851"/>
      <w:bookmarkStart w:id="76" w:name="_Toc61374950"/>
      <w:bookmarkStart w:id="77" w:name="_Toc67936302"/>
      <w:bookmarkStart w:id="78" w:name="_Toc67937175"/>
      <w:bookmarkStart w:id="79" w:name="_Toc76452411"/>
      <w:bookmarkStart w:id="80" w:name="_Toc76630254"/>
      <w:bookmarkStart w:id="81" w:name="_Toc83742814"/>
      <w:bookmarkStart w:id="82" w:name="_Toc83886928"/>
      <w:bookmarkStart w:id="83" w:name="_Toc83887728"/>
      <w:bookmarkStart w:id="84" w:name="_Toc90588569"/>
      <w:r w:rsidRPr="00DF6DD6">
        <w:t>6.2B.2.5</w:t>
      </w:r>
      <w:r w:rsidRPr="00DF6DD6">
        <w:tab/>
        <w:t>Inter-band EN-DC including both FR1 and FR2</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7644DA4" w14:textId="42E269B3" w:rsidR="00183F84" w:rsidRDefault="00183F84" w:rsidP="00183F84">
      <w:pPr>
        <w:rPr>
          <w:ins w:id="85" w:author="James Wang" w:date="2024-01-16T14:07:00Z"/>
        </w:rPr>
      </w:pPr>
      <w:r w:rsidRPr="00DF6DD6">
        <w:t xml:space="preserve">UE maximum output power reduction requirement for E-UTRA single carrier and CA operation specified in </w:t>
      </w:r>
      <w:r>
        <w:t>clause</w:t>
      </w:r>
      <w:r w:rsidRPr="00DF6DD6">
        <w:t xml:space="preserve">s 6.2.3 and 6.2.3A of TS 36.101 [4] and for NR single carrier specified in </w:t>
      </w:r>
      <w:r>
        <w:t>clause</w:t>
      </w:r>
      <w:r w:rsidRPr="00DF6DD6">
        <w:t xml:space="preserve"> 6.2.2 of TS 38.101-1 [2] and </w:t>
      </w:r>
      <w:bookmarkStart w:id="86" w:name="OLE_LINK19"/>
      <w:r>
        <w:rPr>
          <w:rFonts w:hint="eastAsia"/>
          <w:lang w:eastAsia="zh-CN"/>
        </w:rPr>
        <w:t xml:space="preserve">for </w:t>
      </w:r>
      <w:r>
        <w:t>NR single carrier</w:t>
      </w:r>
      <w:r>
        <w:rPr>
          <w:rFonts w:hint="eastAsia"/>
          <w:lang w:eastAsia="zh-CN"/>
        </w:rPr>
        <w:t>,</w:t>
      </w:r>
      <w:r>
        <w:t xml:space="preserve"> CA operation</w:t>
      </w:r>
      <w:r>
        <w:rPr>
          <w:rFonts w:hint="eastAsia"/>
          <w:lang w:eastAsia="zh-CN"/>
        </w:rPr>
        <w:t xml:space="preserve"> and UL-MIMO </w:t>
      </w:r>
      <w:r>
        <w:t>specified in</w:t>
      </w:r>
      <w:bookmarkEnd w:id="86"/>
      <w:r>
        <w:rPr>
          <w:rFonts w:hint="eastAsia"/>
          <w:lang w:eastAsia="zh-CN"/>
        </w:rPr>
        <w:t xml:space="preserve"> </w:t>
      </w:r>
      <w:r>
        <w:t>clause</w:t>
      </w:r>
      <w:r w:rsidRPr="00DF6DD6">
        <w:t xml:space="preserve"> 6.2.2, 6.2A.2, and 6.2D.2 of TS 38.101-2 [3] apply.</w:t>
      </w:r>
    </w:p>
    <w:p w14:paraId="34F48DBC" w14:textId="77BE4693" w:rsidR="00183F84" w:rsidRPr="00DF6DD6" w:rsidRDefault="00183F84" w:rsidP="00183F84">
      <w:pPr>
        <w:pStyle w:val="Heading4"/>
        <w:rPr>
          <w:ins w:id="87" w:author="James Wang" w:date="2024-01-16T14:07:00Z"/>
        </w:rPr>
      </w:pPr>
      <w:ins w:id="88" w:author="James Wang" w:date="2024-01-16T14:07:00Z">
        <w:r w:rsidRPr="00DF6DD6">
          <w:t>6.2B.2.</w:t>
        </w:r>
        <w:r>
          <w:t>6</w:t>
        </w:r>
        <w:r w:rsidRPr="00DF6DD6">
          <w:tab/>
          <w:t xml:space="preserve">Inter-band </w:t>
        </w:r>
      </w:ins>
      <w:ins w:id="89" w:author="James Wang" w:date="2024-01-16T14:08:00Z">
        <w:r>
          <w:t>NR</w:t>
        </w:r>
      </w:ins>
      <w:ins w:id="90" w:author="James Wang" w:date="2024-01-30T12:13:00Z">
        <w:r w:rsidR="00450FFF">
          <w:t>-</w:t>
        </w:r>
      </w:ins>
      <w:ins w:id="91" w:author="James Wang" w:date="2024-01-16T14:07:00Z">
        <w:r w:rsidRPr="00DF6DD6">
          <w:t xml:space="preserve">DC </w:t>
        </w:r>
      </w:ins>
      <w:ins w:id="92" w:author="James Wang" w:date="2024-01-16T14:08:00Z">
        <w:r>
          <w:t>between</w:t>
        </w:r>
      </w:ins>
      <w:ins w:id="93" w:author="James Wang" w:date="2024-01-16T14:07:00Z">
        <w:r w:rsidRPr="00DF6DD6">
          <w:t xml:space="preserve"> FR1 and FR2</w:t>
        </w:r>
      </w:ins>
    </w:p>
    <w:p w14:paraId="1C92D483" w14:textId="6439780C" w:rsidR="00183F84" w:rsidRDefault="00183F84" w:rsidP="00183F84">
      <w:ins w:id="94" w:author="James Wang" w:date="2024-01-16T14:10:00Z">
        <w:r w:rsidRPr="00DF6DD6">
          <w:t>For inter-band NR</w:t>
        </w:r>
      </w:ins>
      <w:ins w:id="95" w:author="James Wang" w:date="2024-01-30T12:13:00Z">
        <w:r w:rsidR="00450FFF">
          <w:t>-</w:t>
        </w:r>
      </w:ins>
      <w:ins w:id="96" w:author="James Wang" w:date="2024-01-16T14:11:00Z">
        <w:r>
          <w:t>DC</w:t>
        </w:r>
      </w:ins>
      <w:ins w:id="97" w:author="James Wang" w:date="2024-01-16T14:10:00Z">
        <w:r w:rsidRPr="00DF6DD6">
          <w:t xml:space="preserve"> between FR1 and FR2, UE maximum output power reduction specified in TS 38.101-1 [2] and TS 38.101-2 [3] apply for each frequency range respectively.</w:t>
        </w:r>
      </w:ins>
    </w:p>
    <w:p w14:paraId="1271FE71" w14:textId="77777777" w:rsidR="00183F84" w:rsidRDefault="00183F84" w:rsidP="00183F84">
      <w:pPr>
        <w:rPr>
          <w:rFonts w:ascii="Arial" w:hAnsi="Arial"/>
          <w:color w:val="FF0000"/>
          <w:sz w:val="28"/>
          <w:szCs w:val="28"/>
          <w:lang w:eastAsia="ja-JP"/>
        </w:rPr>
      </w:pPr>
      <w:r w:rsidRPr="00F34A69">
        <w:rPr>
          <w:rFonts w:ascii="Arial" w:hAnsi="Arial" w:cs="Arial"/>
          <w:color w:val="FF0000"/>
          <w:sz w:val="28"/>
          <w:szCs w:val="28"/>
        </w:rPr>
        <w:t>&lt;&lt;&lt; Unchanged sections omitted &gt;&gt;&gt;</w:t>
      </w:r>
    </w:p>
    <w:p w14:paraId="28222FDB" w14:textId="79758F5D" w:rsidR="00183F84" w:rsidRPr="00183F84" w:rsidRDefault="00183F84" w:rsidP="00183F84">
      <w:pPr>
        <w:pStyle w:val="Heading3"/>
      </w:pPr>
      <w:bookmarkStart w:id="98" w:name="_Toc21345467"/>
      <w:bookmarkStart w:id="99" w:name="_Toc29806316"/>
      <w:bookmarkStart w:id="100" w:name="_Toc37255849"/>
      <w:bookmarkStart w:id="101" w:name="_Toc37256190"/>
      <w:bookmarkStart w:id="102" w:name="_Toc45890027"/>
      <w:bookmarkStart w:id="103" w:name="_Toc52381852"/>
      <w:bookmarkStart w:id="104" w:name="_Toc61374951"/>
      <w:bookmarkStart w:id="105" w:name="_Toc67936303"/>
      <w:bookmarkStart w:id="106" w:name="_Toc67937176"/>
      <w:bookmarkStart w:id="107" w:name="_Toc76452412"/>
      <w:bookmarkStart w:id="108" w:name="_Toc76630255"/>
      <w:bookmarkStart w:id="109" w:name="_Toc83742815"/>
      <w:bookmarkStart w:id="110" w:name="_Toc83886929"/>
      <w:bookmarkStart w:id="111" w:name="_Toc83887729"/>
      <w:bookmarkStart w:id="112" w:name="_Toc90588570"/>
      <w:r w:rsidRPr="00DF6DD6">
        <w:t>6.2B.3</w:t>
      </w:r>
      <w:r w:rsidRPr="00DF6DD6">
        <w:tab/>
        <w:t xml:space="preserve">UE additional maximum output power reduction for </w:t>
      </w:r>
      <w:del w:id="113" w:author="James Wang" w:date="2024-01-16T14:12:00Z">
        <w:r w:rsidRPr="00DF6DD6" w:rsidDel="00183F84">
          <w:delText>EN-</w:delText>
        </w:r>
      </w:del>
      <w:r w:rsidRPr="00DF6DD6">
        <w:t>DC</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A69A624" w14:textId="77777777" w:rsidR="00183F84" w:rsidRDefault="00183F84" w:rsidP="00183F84">
      <w:pPr>
        <w:rPr>
          <w:rFonts w:ascii="Arial" w:hAnsi="Arial"/>
          <w:color w:val="FF0000"/>
          <w:sz w:val="28"/>
          <w:szCs w:val="28"/>
          <w:lang w:eastAsia="ja-JP"/>
        </w:rPr>
      </w:pPr>
      <w:r w:rsidRPr="00F34A69">
        <w:rPr>
          <w:rFonts w:ascii="Arial" w:hAnsi="Arial" w:cs="Arial"/>
          <w:color w:val="FF0000"/>
          <w:sz w:val="28"/>
          <w:szCs w:val="28"/>
        </w:rPr>
        <w:t>&lt;&lt;&lt; Unchanged sections omitted &gt;&gt;&gt;</w:t>
      </w:r>
    </w:p>
    <w:p w14:paraId="3105A6DB" w14:textId="77777777" w:rsidR="00183F84" w:rsidRPr="00DF6DD6" w:rsidRDefault="00183F84" w:rsidP="00183F84">
      <w:pPr>
        <w:pStyle w:val="Heading4"/>
      </w:pPr>
      <w:bookmarkStart w:id="114" w:name="_Toc21345477"/>
      <w:bookmarkStart w:id="115" w:name="_Toc29806326"/>
      <w:bookmarkStart w:id="116" w:name="_Toc37255859"/>
      <w:bookmarkStart w:id="117" w:name="_Toc37256200"/>
      <w:bookmarkStart w:id="118" w:name="_Toc45890037"/>
      <w:bookmarkStart w:id="119" w:name="_Toc52381862"/>
      <w:bookmarkStart w:id="120" w:name="_Toc61374961"/>
      <w:bookmarkStart w:id="121" w:name="_Toc67936313"/>
      <w:bookmarkStart w:id="122" w:name="_Toc67937186"/>
      <w:bookmarkStart w:id="123" w:name="_Toc76452422"/>
      <w:bookmarkStart w:id="124" w:name="_Toc76630265"/>
      <w:bookmarkStart w:id="125" w:name="_Toc83742825"/>
      <w:bookmarkStart w:id="126" w:name="_Toc83886939"/>
      <w:bookmarkStart w:id="127" w:name="_Toc83887740"/>
      <w:bookmarkStart w:id="128" w:name="_Toc90588581"/>
      <w:r w:rsidRPr="00DF6DD6">
        <w:t>6.2B.3.5</w:t>
      </w:r>
      <w:r w:rsidRPr="00DF6DD6">
        <w:tab/>
        <w:t>Inter-band EN-DC including both FR1 and FR2</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0DEF1C1" w14:textId="77777777" w:rsidR="00183F84" w:rsidRDefault="00183F84" w:rsidP="00183F84">
      <w:pPr>
        <w:rPr>
          <w:ins w:id="129" w:author="James Wang" w:date="2024-01-16T14:13:00Z"/>
        </w:rPr>
      </w:pPr>
      <w:r w:rsidRPr="00DF6DD6">
        <w:t xml:space="preserve">UE additional maximum output power reduction requirement for E-UTRA single carrier and CA operation specified in </w:t>
      </w:r>
      <w:r>
        <w:t>clause</w:t>
      </w:r>
      <w:r w:rsidRPr="00DF6DD6">
        <w:t xml:space="preserve">s 6.2.4 and 6.2.4A of TS 36.101 [4] and for NR single carrier specified in </w:t>
      </w:r>
      <w:r>
        <w:t>clause</w:t>
      </w:r>
      <w:r w:rsidRPr="00DF6DD6">
        <w:t xml:space="preserve"> 6.2.3 of TS 38.101-1 [2] and </w:t>
      </w:r>
      <w:r>
        <w:rPr>
          <w:rFonts w:hint="eastAsia"/>
          <w:lang w:eastAsia="zh-CN"/>
        </w:rPr>
        <w:t xml:space="preserve">for </w:t>
      </w:r>
      <w:r>
        <w:t>NR single carrier</w:t>
      </w:r>
      <w:r>
        <w:rPr>
          <w:rFonts w:hint="eastAsia"/>
          <w:lang w:eastAsia="zh-CN"/>
        </w:rPr>
        <w:t>,</w:t>
      </w:r>
      <w:r>
        <w:t xml:space="preserve"> CA operation</w:t>
      </w:r>
      <w:r>
        <w:rPr>
          <w:rFonts w:hint="eastAsia"/>
          <w:lang w:eastAsia="zh-CN"/>
        </w:rPr>
        <w:t xml:space="preserve"> and UL-MIMO </w:t>
      </w:r>
      <w:r>
        <w:t>specified in</w:t>
      </w:r>
      <w:r>
        <w:rPr>
          <w:rFonts w:hint="eastAsia"/>
          <w:lang w:eastAsia="zh-CN"/>
        </w:rPr>
        <w:t xml:space="preserve"> </w:t>
      </w:r>
      <w:r>
        <w:t>clause</w:t>
      </w:r>
      <w:r w:rsidRPr="00DF6DD6">
        <w:t xml:space="preserve"> 6.2.3, 6.2A.3, and 6.2D.3 of TS 38.101-2 [3] apply.</w:t>
      </w:r>
    </w:p>
    <w:p w14:paraId="42E69002" w14:textId="2764F665" w:rsidR="00183F84" w:rsidRPr="00DF6DD6" w:rsidRDefault="00183F84" w:rsidP="00183F84">
      <w:pPr>
        <w:pStyle w:val="Heading4"/>
        <w:rPr>
          <w:ins w:id="130" w:author="James Wang" w:date="2024-01-16T14:13:00Z"/>
        </w:rPr>
      </w:pPr>
      <w:ins w:id="131" w:author="James Wang" w:date="2024-01-16T14:13:00Z">
        <w:r w:rsidRPr="00DF6DD6">
          <w:t>6.2B.3.</w:t>
        </w:r>
        <w:r>
          <w:t>6</w:t>
        </w:r>
        <w:r w:rsidRPr="00DF6DD6">
          <w:tab/>
          <w:t xml:space="preserve">Inter-band </w:t>
        </w:r>
        <w:r>
          <w:t>NR</w:t>
        </w:r>
      </w:ins>
      <w:ins w:id="132" w:author="James Wang" w:date="2024-01-30T12:13:00Z">
        <w:r w:rsidR="00450FFF">
          <w:t>-</w:t>
        </w:r>
      </w:ins>
      <w:ins w:id="133" w:author="James Wang" w:date="2024-01-16T14:13:00Z">
        <w:r w:rsidRPr="00DF6DD6">
          <w:t xml:space="preserve">DC </w:t>
        </w:r>
      </w:ins>
      <w:ins w:id="134" w:author="James Wang" w:date="2024-01-16T14:14:00Z">
        <w:r>
          <w:t>between</w:t>
        </w:r>
      </w:ins>
      <w:ins w:id="135" w:author="James Wang" w:date="2024-01-16T14:13:00Z">
        <w:r w:rsidRPr="00DF6DD6">
          <w:t xml:space="preserve"> FR1 and FR2</w:t>
        </w:r>
      </w:ins>
    </w:p>
    <w:p w14:paraId="5A34107E" w14:textId="68497704" w:rsidR="00183F84" w:rsidRPr="00183F84" w:rsidRDefault="00183F84" w:rsidP="00183F84">
      <w:ins w:id="136" w:author="James Wang" w:date="2024-01-16T14:15:00Z">
        <w:r w:rsidRPr="00DF6DD6">
          <w:t xml:space="preserve">For inter-band </w:t>
        </w:r>
        <w:r w:rsidRPr="00DF6DD6">
          <w:rPr>
            <w:rFonts w:hint="eastAsia"/>
          </w:rPr>
          <w:t>NR</w:t>
        </w:r>
      </w:ins>
      <w:ins w:id="137" w:author="James Wang" w:date="2024-01-30T12:13:00Z">
        <w:r w:rsidR="00450FFF">
          <w:t>-</w:t>
        </w:r>
      </w:ins>
      <w:ins w:id="138" w:author="James Wang" w:date="2024-01-16T14:15:00Z">
        <w:r>
          <w:t>DC</w:t>
        </w:r>
        <w:r w:rsidRPr="00DF6DD6">
          <w:rPr>
            <w:rFonts w:hint="eastAsia"/>
          </w:rPr>
          <w:t xml:space="preserve">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ins>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4A19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99C80" w14:textId="77777777" w:rsidR="004A1903" w:rsidRDefault="004A1903">
      <w:r>
        <w:separator/>
      </w:r>
    </w:p>
  </w:endnote>
  <w:endnote w:type="continuationSeparator" w:id="0">
    <w:p w14:paraId="6B6A965A" w14:textId="77777777" w:rsidR="004A1903" w:rsidRDefault="004A1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default"/>
    <w:sig w:usb0="00000000"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96684" w14:textId="77777777" w:rsidR="004A1903" w:rsidRDefault="004A1903">
      <w:r>
        <w:separator/>
      </w:r>
    </w:p>
  </w:footnote>
  <w:footnote w:type="continuationSeparator" w:id="0">
    <w:p w14:paraId="5AD7AA14" w14:textId="77777777" w:rsidR="004A1903" w:rsidRDefault="004A1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2C75E3"/>
    <w:multiLevelType w:val="hybridMultilevel"/>
    <w:tmpl w:val="19786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DE13AC7"/>
    <w:multiLevelType w:val="hybridMultilevel"/>
    <w:tmpl w:val="0E6818BE"/>
    <w:lvl w:ilvl="0" w:tplc="B8504EF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20"/>
  </w:num>
  <w:num w:numId="2" w16cid:durableId="1213495006">
    <w:abstractNumId w:val="14"/>
  </w:num>
  <w:num w:numId="3" w16cid:durableId="550000259">
    <w:abstractNumId w:val="10"/>
  </w:num>
  <w:num w:numId="4" w16cid:durableId="118762635">
    <w:abstractNumId w:val="13"/>
  </w:num>
  <w:num w:numId="5" w16cid:durableId="344786605">
    <w:abstractNumId w:val="43"/>
  </w:num>
  <w:num w:numId="6" w16cid:durableId="1695497348">
    <w:abstractNumId w:val="5"/>
  </w:num>
  <w:num w:numId="7" w16cid:durableId="1753113754">
    <w:abstractNumId w:val="27"/>
  </w:num>
  <w:num w:numId="8" w16cid:durableId="2075277130">
    <w:abstractNumId w:val="19"/>
  </w:num>
  <w:num w:numId="9" w16cid:durableId="1844390084">
    <w:abstractNumId w:val="41"/>
  </w:num>
  <w:num w:numId="10" w16cid:durableId="1599604351">
    <w:abstractNumId w:val="44"/>
  </w:num>
  <w:num w:numId="11" w16cid:durableId="407263401">
    <w:abstractNumId w:val="22"/>
  </w:num>
  <w:num w:numId="12" w16cid:durableId="753278610">
    <w:abstractNumId w:val="46"/>
  </w:num>
  <w:num w:numId="13" w16cid:durableId="2090301837">
    <w:abstractNumId w:val="16"/>
  </w:num>
  <w:num w:numId="14" w16cid:durableId="1841699886">
    <w:abstractNumId w:val="6"/>
  </w:num>
  <w:num w:numId="15" w16cid:durableId="1946375585">
    <w:abstractNumId w:val="21"/>
  </w:num>
  <w:num w:numId="16" w16cid:durableId="658582360">
    <w:abstractNumId w:val="23"/>
  </w:num>
  <w:num w:numId="17" w16cid:durableId="1149833307">
    <w:abstractNumId w:val="18"/>
  </w:num>
  <w:num w:numId="18" w16cid:durableId="448403725">
    <w:abstractNumId w:val="0"/>
  </w:num>
  <w:num w:numId="19" w16cid:durableId="1364285263">
    <w:abstractNumId w:val="40"/>
  </w:num>
  <w:num w:numId="20" w16cid:durableId="1540437619">
    <w:abstractNumId w:val="8"/>
  </w:num>
  <w:num w:numId="21"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39"/>
  </w:num>
  <w:num w:numId="23" w16cid:durableId="1378972776">
    <w:abstractNumId w:val="29"/>
  </w:num>
  <w:num w:numId="24" w16cid:durableId="1044721663">
    <w:abstractNumId w:val="12"/>
  </w:num>
  <w:num w:numId="25" w16cid:durableId="662196404">
    <w:abstractNumId w:val="34"/>
  </w:num>
  <w:num w:numId="26" w16cid:durableId="688602885">
    <w:abstractNumId w:val="38"/>
  </w:num>
  <w:num w:numId="27" w16cid:durableId="823819602">
    <w:abstractNumId w:val="4"/>
  </w:num>
  <w:num w:numId="28" w16cid:durableId="1518614504">
    <w:abstractNumId w:val="15"/>
  </w:num>
  <w:num w:numId="29" w16cid:durableId="883754080">
    <w:abstractNumId w:val="36"/>
  </w:num>
  <w:num w:numId="30" w16cid:durableId="70781185">
    <w:abstractNumId w:val="7"/>
  </w:num>
  <w:num w:numId="31"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47"/>
  </w:num>
  <w:num w:numId="33" w16cid:durableId="319042999">
    <w:abstractNumId w:val="9"/>
  </w:num>
  <w:num w:numId="34" w16cid:durableId="1498114290">
    <w:abstractNumId w:val="33"/>
  </w:num>
  <w:num w:numId="35" w16cid:durableId="1254316420">
    <w:abstractNumId w:val="17"/>
  </w:num>
  <w:num w:numId="36" w16cid:durableId="1575972005">
    <w:abstractNumId w:val="37"/>
  </w:num>
  <w:num w:numId="37" w16cid:durableId="1211192116">
    <w:abstractNumId w:val="2"/>
  </w:num>
  <w:num w:numId="38" w16cid:durableId="1206866855">
    <w:abstractNumId w:val="28"/>
  </w:num>
  <w:num w:numId="39" w16cid:durableId="1838958186">
    <w:abstractNumId w:val="45"/>
  </w:num>
  <w:num w:numId="40" w16cid:durableId="591671696">
    <w:abstractNumId w:val="11"/>
  </w:num>
  <w:num w:numId="41" w16cid:durableId="640353589">
    <w:abstractNumId w:val="25"/>
    <w:lvlOverride w:ilvl="0">
      <w:startOverride w:val="1"/>
    </w:lvlOverride>
  </w:num>
  <w:num w:numId="42" w16cid:durableId="171503418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26"/>
  </w:num>
  <w:num w:numId="44" w16cid:durableId="1752963022">
    <w:abstractNumId w:val="32"/>
  </w:num>
  <w:num w:numId="45" w16cid:durableId="1779056533">
    <w:abstractNumId w:val="42"/>
  </w:num>
  <w:num w:numId="46" w16cid:durableId="1682270964">
    <w:abstractNumId w:val="31"/>
  </w:num>
  <w:num w:numId="47" w16cid:durableId="119492882">
    <w:abstractNumId w:val="3"/>
  </w:num>
  <w:num w:numId="48" w16cid:durableId="844629681">
    <w:abstractNumId w:val="35"/>
  </w:num>
  <w:num w:numId="49" w16cid:durableId="53477731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389"/>
    <w:rsid w:val="000A6394"/>
    <w:rsid w:val="000B7F84"/>
    <w:rsid w:val="000B7FED"/>
    <w:rsid w:val="000C038A"/>
    <w:rsid w:val="000C6598"/>
    <w:rsid w:val="000D44B3"/>
    <w:rsid w:val="000E79CB"/>
    <w:rsid w:val="000F15D2"/>
    <w:rsid w:val="000F1811"/>
    <w:rsid w:val="000F55D4"/>
    <w:rsid w:val="001377AC"/>
    <w:rsid w:val="00140CC0"/>
    <w:rsid w:val="00145D43"/>
    <w:rsid w:val="001534AF"/>
    <w:rsid w:val="0016310D"/>
    <w:rsid w:val="00183F84"/>
    <w:rsid w:val="00192C46"/>
    <w:rsid w:val="001A08B3"/>
    <w:rsid w:val="001A2CA0"/>
    <w:rsid w:val="001A7B60"/>
    <w:rsid w:val="001B3D4C"/>
    <w:rsid w:val="001B52F0"/>
    <w:rsid w:val="001B7A65"/>
    <w:rsid w:val="001D3CE1"/>
    <w:rsid w:val="001E41F3"/>
    <w:rsid w:val="001F0793"/>
    <w:rsid w:val="001F07CA"/>
    <w:rsid w:val="001F301F"/>
    <w:rsid w:val="00212CBF"/>
    <w:rsid w:val="00213928"/>
    <w:rsid w:val="0021449F"/>
    <w:rsid w:val="00216718"/>
    <w:rsid w:val="00237A0C"/>
    <w:rsid w:val="00245EC4"/>
    <w:rsid w:val="00253896"/>
    <w:rsid w:val="0026004D"/>
    <w:rsid w:val="002640DD"/>
    <w:rsid w:val="00275D12"/>
    <w:rsid w:val="00284FEB"/>
    <w:rsid w:val="002860C4"/>
    <w:rsid w:val="002B5741"/>
    <w:rsid w:val="002D4DF8"/>
    <w:rsid w:val="002E2EA1"/>
    <w:rsid w:val="002E472E"/>
    <w:rsid w:val="002E7BFE"/>
    <w:rsid w:val="002F591E"/>
    <w:rsid w:val="00305409"/>
    <w:rsid w:val="00311020"/>
    <w:rsid w:val="0031391D"/>
    <w:rsid w:val="00321DDD"/>
    <w:rsid w:val="00324ACF"/>
    <w:rsid w:val="00330FB4"/>
    <w:rsid w:val="003422D1"/>
    <w:rsid w:val="003609EF"/>
    <w:rsid w:val="0036231A"/>
    <w:rsid w:val="00370C45"/>
    <w:rsid w:val="00374DD4"/>
    <w:rsid w:val="00380565"/>
    <w:rsid w:val="00381CE5"/>
    <w:rsid w:val="003C54A2"/>
    <w:rsid w:val="003E13FE"/>
    <w:rsid w:val="003E1A36"/>
    <w:rsid w:val="003E332D"/>
    <w:rsid w:val="0040316E"/>
    <w:rsid w:val="00410371"/>
    <w:rsid w:val="004211B3"/>
    <w:rsid w:val="004242F1"/>
    <w:rsid w:val="00450FFF"/>
    <w:rsid w:val="00457ADD"/>
    <w:rsid w:val="00464921"/>
    <w:rsid w:val="004653BD"/>
    <w:rsid w:val="00475261"/>
    <w:rsid w:val="004909A6"/>
    <w:rsid w:val="004A1903"/>
    <w:rsid w:val="004A3C32"/>
    <w:rsid w:val="004B607D"/>
    <w:rsid w:val="004B75B7"/>
    <w:rsid w:val="004C73ED"/>
    <w:rsid w:val="004E49EC"/>
    <w:rsid w:val="00500F54"/>
    <w:rsid w:val="00513898"/>
    <w:rsid w:val="0051580D"/>
    <w:rsid w:val="0052228C"/>
    <w:rsid w:val="0052522B"/>
    <w:rsid w:val="00541A2F"/>
    <w:rsid w:val="00547111"/>
    <w:rsid w:val="00592D74"/>
    <w:rsid w:val="005A3F3C"/>
    <w:rsid w:val="005B24AC"/>
    <w:rsid w:val="005B2E52"/>
    <w:rsid w:val="005D7288"/>
    <w:rsid w:val="005E1E78"/>
    <w:rsid w:val="005E2C44"/>
    <w:rsid w:val="005F09C3"/>
    <w:rsid w:val="005F6E2E"/>
    <w:rsid w:val="006031F9"/>
    <w:rsid w:val="00605E9A"/>
    <w:rsid w:val="006153DF"/>
    <w:rsid w:val="006161B6"/>
    <w:rsid w:val="0062082C"/>
    <w:rsid w:val="00621188"/>
    <w:rsid w:val="006257ED"/>
    <w:rsid w:val="00632B19"/>
    <w:rsid w:val="00665C47"/>
    <w:rsid w:val="006862D7"/>
    <w:rsid w:val="00695808"/>
    <w:rsid w:val="00696FC2"/>
    <w:rsid w:val="006A6507"/>
    <w:rsid w:val="006B46FB"/>
    <w:rsid w:val="006D6FAF"/>
    <w:rsid w:val="006E21FB"/>
    <w:rsid w:val="006E6852"/>
    <w:rsid w:val="006F654A"/>
    <w:rsid w:val="00713110"/>
    <w:rsid w:val="0071593C"/>
    <w:rsid w:val="007176FF"/>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F7259"/>
    <w:rsid w:val="00802BD9"/>
    <w:rsid w:val="008040A8"/>
    <w:rsid w:val="0082183B"/>
    <w:rsid w:val="008279FA"/>
    <w:rsid w:val="0084421A"/>
    <w:rsid w:val="00852076"/>
    <w:rsid w:val="008626E7"/>
    <w:rsid w:val="00867378"/>
    <w:rsid w:val="00870252"/>
    <w:rsid w:val="00870EE7"/>
    <w:rsid w:val="00871186"/>
    <w:rsid w:val="00873219"/>
    <w:rsid w:val="008863B9"/>
    <w:rsid w:val="008A45A6"/>
    <w:rsid w:val="008B3B49"/>
    <w:rsid w:val="008C2EA7"/>
    <w:rsid w:val="008E4A97"/>
    <w:rsid w:val="008E5ECA"/>
    <w:rsid w:val="008E68DE"/>
    <w:rsid w:val="008F3789"/>
    <w:rsid w:val="008F686C"/>
    <w:rsid w:val="009148DE"/>
    <w:rsid w:val="00916884"/>
    <w:rsid w:val="00941E30"/>
    <w:rsid w:val="00962874"/>
    <w:rsid w:val="009777D9"/>
    <w:rsid w:val="00990ACE"/>
    <w:rsid w:val="00991B88"/>
    <w:rsid w:val="00996815"/>
    <w:rsid w:val="00996D40"/>
    <w:rsid w:val="009A20EC"/>
    <w:rsid w:val="009A5753"/>
    <w:rsid w:val="009A579D"/>
    <w:rsid w:val="009C50EC"/>
    <w:rsid w:val="009D31B4"/>
    <w:rsid w:val="009E3297"/>
    <w:rsid w:val="009F0950"/>
    <w:rsid w:val="009F734F"/>
    <w:rsid w:val="00A246B6"/>
    <w:rsid w:val="00A47BC4"/>
    <w:rsid w:val="00A47E70"/>
    <w:rsid w:val="00A50CF0"/>
    <w:rsid w:val="00A57AF5"/>
    <w:rsid w:val="00A7671C"/>
    <w:rsid w:val="00A82A50"/>
    <w:rsid w:val="00AA2CBC"/>
    <w:rsid w:val="00AC35C4"/>
    <w:rsid w:val="00AC5820"/>
    <w:rsid w:val="00AD1139"/>
    <w:rsid w:val="00AD1CD8"/>
    <w:rsid w:val="00AE48E2"/>
    <w:rsid w:val="00B132C7"/>
    <w:rsid w:val="00B15EB4"/>
    <w:rsid w:val="00B258BB"/>
    <w:rsid w:val="00B31EA5"/>
    <w:rsid w:val="00B34040"/>
    <w:rsid w:val="00B42DEC"/>
    <w:rsid w:val="00B60053"/>
    <w:rsid w:val="00B6215A"/>
    <w:rsid w:val="00B67B97"/>
    <w:rsid w:val="00B811C4"/>
    <w:rsid w:val="00B968C8"/>
    <w:rsid w:val="00BA3EC5"/>
    <w:rsid w:val="00BA51D9"/>
    <w:rsid w:val="00BB5DFC"/>
    <w:rsid w:val="00BD279D"/>
    <w:rsid w:val="00BD4242"/>
    <w:rsid w:val="00BD6BB8"/>
    <w:rsid w:val="00C66BA2"/>
    <w:rsid w:val="00C95985"/>
    <w:rsid w:val="00C9598A"/>
    <w:rsid w:val="00C96F6F"/>
    <w:rsid w:val="00CA0468"/>
    <w:rsid w:val="00CA2A17"/>
    <w:rsid w:val="00CC3324"/>
    <w:rsid w:val="00CC5026"/>
    <w:rsid w:val="00CC68D0"/>
    <w:rsid w:val="00D03713"/>
    <w:rsid w:val="00D03F9A"/>
    <w:rsid w:val="00D06D51"/>
    <w:rsid w:val="00D24991"/>
    <w:rsid w:val="00D255D4"/>
    <w:rsid w:val="00D37AE7"/>
    <w:rsid w:val="00D50255"/>
    <w:rsid w:val="00D66520"/>
    <w:rsid w:val="00D75B69"/>
    <w:rsid w:val="00DC089E"/>
    <w:rsid w:val="00DC7106"/>
    <w:rsid w:val="00DE34CF"/>
    <w:rsid w:val="00DF1D15"/>
    <w:rsid w:val="00DF41C1"/>
    <w:rsid w:val="00E02331"/>
    <w:rsid w:val="00E13F3D"/>
    <w:rsid w:val="00E34898"/>
    <w:rsid w:val="00E40E06"/>
    <w:rsid w:val="00E5247C"/>
    <w:rsid w:val="00E52CAD"/>
    <w:rsid w:val="00E56A14"/>
    <w:rsid w:val="00E71D68"/>
    <w:rsid w:val="00EB09B7"/>
    <w:rsid w:val="00EE42D1"/>
    <w:rsid w:val="00EE7D7C"/>
    <w:rsid w:val="00EF7BD3"/>
    <w:rsid w:val="00F25D98"/>
    <w:rsid w:val="00F300FB"/>
    <w:rsid w:val="00F344F4"/>
    <w:rsid w:val="00F60260"/>
    <w:rsid w:val="00F64C67"/>
    <w:rsid w:val="00FB6386"/>
    <w:rsid w:val="00FD33F9"/>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iPriority w:val="99"/>
    <w:unhideWhenUsed/>
    <w:qFormat/>
    <w:rsid w:val="007A0160"/>
    <w:rPr>
      <w:sz w:val="24"/>
      <w:szCs w:val="24"/>
    </w:rPr>
  </w:style>
  <w:style w:type="paragraph" w:customStyle="1" w:styleId="TableText">
    <w:name w:val="TableText"/>
    <w:basedOn w:val="Normal"/>
    <w:uiPriority w:val="99"/>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uiPriority w:val="99"/>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uiPriority w:val="99"/>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uiPriority w:val="99"/>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uiPriority w:val="99"/>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uiPriority w:val="99"/>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uiPriority w:val="99"/>
    <w:qFormat/>
    <w:rsid w:val="00464921"/>
    <w:rPr>
      <w:rFonts w:ascii="Arial" w:hAnsi="Arial"/>
      <w:sz w:val="36"/>
      <w:lang w:val="en-GB" w:eastAsia="en-US"/>
    </w:rPr>
  </w:style>
  <w:style w:type="character" w:customStyle="1" w:styleId="Heading9Char">
    <w:name w:val="Heading 9 Char"/>
    <w:link w:val="Heading9"/>
    <w:uiPriority w:val="9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uiPriority w:val="99"/>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uiPriority w:val="99"/>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uiPriority w:val="99"/>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uiPriority w:val="99"/>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uiPriority w:val="99"/>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uiPriority w:val="99"/>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uiPriority w:val="99"/>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uiPriority w:val="99"/>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uiPriority w:val="99"/>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uiPriority w:val="99"/>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uiPriority w:val="99"/>
    <w:semiHidden/>
    <w:qFormat/>
    <w:rsid w:val="00464921"/>
    <w:rPr>
      <w:rFonts w:ascii="Times New Roman" w:eastAsia="Batang" w:hAnsi="Times New Roman"/>
      <w:lang w:val="en-GB" w:eastAsia="en-US"/>
    </w:rPr>
  </w:style>
  <w:style w:type="paragraph" w:customStyle="1" w:styleId="a7">
    <w:name w:val="変更箇所"/>
    <w:hidden/>
    <w:uiPriority w:val="99"/>
    <w:semiHidden/>
    <w:qFormat/>
    <w:rsid w:val="00464921"/>
    <w:rPr>
      <w:rFonts w:ascii="Times New Roman" w:eastAsia="MS Mincho" w:hAnsi="Times New Roman"/>
      <w:lang w:val="en-GB" w:eastAsia="en-US"/>
    </w:rPr>
  </w:style>
  <w:style w:type="paragraph" w:customStyle="1" w:styleId="NB2">
    <w:name w:val="NB2"/>
    <w:basedOn w:val="ZG"/>
    <w:uiPriority w:val="99"/>
    <w:qFormat/>
    <w:rsid w:val="00464921"/>
    <w:pPr>
      <w:framePr w:wrap="notBeside"/>
    </w:pPr>
    <w:rPr>
      <w:noProof w:val="0"/>
      <w:lang w:val="en-US" w:eastAsia="ko-KR"/>
    </w:rPr>
  </w:style>
  <w:style w:type="paragraph" w:customStyle="1" w:styleId="tableentry">
    <w:name w:val="table entry"/>
    <w:basedOn w:val="Normal"/>
    <w:uiPriority w:val="99"/>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uiPriority w:val="99"/>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uiPriority w:val="99"/>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uiPriority w:val="99"/>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464921"/>
    <w:rPr>
      <w:rFonts w:ascii="Courier New" w:eastAsia="SimSun" w:hAnsi="Courier New"/>
      <w:kern w:val="2"/>
      <w:sz w:val="24"/>
      <w:lang w:val="en-US" w:eastAsia="zh-CN"/>
    </w:rPr>
  </w:style>
  <w:style w:type="paragraph" w:styleId="Index8">
    <w:name w:val="index 8"/>
    <w:basedOn w:val="Normal"/>
    <w:next w:val="Normal"/>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464921"/>
    <w:pPr>
      <w:autoSpaceDN w:val="0"/>
    </w:pPr>
    <w:rPr>
      <w:rFonts w:ascii="Times New Roman" w:eastAsia="MS Mincho" w:hAnsi="Times New Roman"/>
      <w:lang w:val="en-GB" w:eastAsia="en-US"/>
    </w:rPr>
  </w:style>
  <w:style w:type="paragraph" w:customStyle="1" w:styleId="25">
    <w:name w:val="変更箇所2"/>
    <w:uiPriority w:val="99"/>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qFormat/>
    <w:locked/>
    <w:rsid w:val="00464921"/>
    <w:rPr>
      <w:rFonts w:ascii="Calibri" w:eastAsia="MS Mincho" w:hAnsi="Calibri"/>
      <w:kern w:val="2"/>
      <w:szCs w:val="24"/>
      <w:lang w:val="en-US" w:eastAsia="en-GB"/>
    </w:rPr>
  </w:style>
  <w:style w:type="paragraph" w:customStyle="1" w:styleId="1">
    <w:name w:val="样式 标题 1 + 小三"/>
    <w:basedOn w:val="Heading1"/>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64921"/>
    <w:pPr>
      <w:jc w:val="center"/>
    </w:pPr>
    <w:rPr>
      <w:rFonts w:ascii="Times New Roman" w:eastAsia="SimSun" w:hAnsi="Times New Roman"/>
      <w:lang w:val="en-US" w:eastAsia="en-US"/>
    </w:rPr>
  </w:style>
  <w:style w:type="paragraph" w:customStyle="1" w:styleId="Title2">
    <w:name w:val="Title 2"/>
    <w:basedOn w:val="Normal0"/>
    <w:next w:val="Title"/>
    <w:qFormat/>
    <w:rsid w:val="00464921"/>
    <w:pPr>
      <w:spacing w:before="120" w:after="120"/>
    </w:pPr>
    <w:rPr>
      <w:rFonts w:ascii="Book Antiqua" w:hAnsi="Book Antiqua"/>
      <w:b/>
    </w:rPr>
  </w:style>
  <w:style w:type="paragraph" w:customStyle="1" w:styleId="abstract">
    <w:name w:val="abstract"/>
    <w:basedOn w:val="Normal"/>
    <w:next w:val="Normal"/>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64921"/>
  </w:style>
  <w:style w:type="paragraph" w:customStyle="1" w:styleId="2ChapterXXStatementh22Header2l2Level2Headhea">
    <w:name w:val="样式 标题 2Chapter X.X. Statementh22Header 2l2Level 2 Headhea..."/>
    <w:basedOn w:val="Heading2"/>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uiPriority w:val="99"/>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semiHidden/>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semiHidden/>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B3B49"/>
    <w:rPr>
      <w:color w:val="605E5C"/>
      <w:shd w:val="clear" w:color="auto" w:fill="E1DFDD"/>
    </w:rPr>
  </w:style>
  <w:style w:type="character" w:customStyle="1" w:styleId="11BodyTextChar">
    <w:name w:val="11 BodyText Char"/>
    <w:aliases w:val="Block_Text Char,np Char,b Char"/>
    <w:link w:val="11BodyText"/>
    <w:uiPriority w:val="99"/>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lang w:val="en-GB"/>
    </w:rPr>
  </w:style>
  <w:style w:type="character" w:customStyle="1" w:styleId="3GPPChar">
    <w:name w:val="3GPP 正文 Char"/>
    <w:link w:val="3GPP"/>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uiPriority w:val="99"/>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rsid w:val="008B3B49"/>
    <w:rPr>
      <w:lang w:val="en-GB" w:eastAsia="ja-JP" w:bidi="ar-SA"/>
    </w:rPr>
  </w:style>
  <w:style w:type="character" w:customStyle="1" w:styleId="tgc">
    <w:name w:val="_tgc"/>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2</Pages>
  <Words>811</Words>
  <Characters>4626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4</cp:revision>
  <cp:lastPrinted>1900-01-01T08:00:00Z</cp:lastPrinted>
  <dcterms:created xsi:type="dcterms:W3CDTF">2024-02-08T22:53:00Z</dcterms:created>
  <dcterms:modified xsi:type="dcterms:W3CDTF">2024-02-12T20:06:00Z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